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E55C3" w14:textId="7E2DCB1A" w:rsidR="00B73937" w:rsidRDefault="00B73937" w:rsidP="00B73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879"/>
      <w:bookmarkStart w:id="8" w:name="_Toc27585640"/>
      <w:bookmarkStart w:id="9" w:name="_Toc36457663"/>
      <w:bookmarkStart w:id="10" w:name="_Toc45028582"/>
      <w:bookmarkStart w:id="11" w:name="_Toc45029417"/>
      <w:bookmarkStart w:id="12" w:name="_Toc67682191"/>
      <w:bookmarkStart w:id="13" w:name="_Toc169676694"/>
      <w:bookmarkStart w:id="14" w:name="_Hlk175572646"/>
      <w:bookmarkStart w:id="15" w:name="historyclause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61B30">
        <w:rPr>
          <w:b/>
          <w:noProof/>
          <w:sz w:val="24"/>
        </w:rPr>
        <w:t>039</w:t>
      </w:r>
    </w:p>
    <w:p w14:paraId="696D14A5" w14:textId="77777777" w:rsidR="00B73937" w:rsidRDefault="00B73937" w:rsidP="00B739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8BDF2FB" w14:textId="77777777" w:rsidR="00B73937" w:rsidRPr="000F4E43" w:rsidRDefault="00B73937" w:rsidP="00B7393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3937" w14:paraId="2F41C738" w14:textId="77777777" w:rsidTr="00BB72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5662" w14:textId="77777777" w:rsidR="00B73937" w:rsidRDefault="00B73937" w:rsidP="00BB72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73937" w14:paraId="383453ED" w14:textId="77777777" w:rsidTr="00BB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46C1D" w14:textId="77777777" w:rsidR="00B73937" w:rsidRDefault="00B73937" w:rsidP="00BB7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3937" w14:paraId="570412D8" w14:textId="77777777" w:rsidTr="00BB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47833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79695D29" w14:textId="77777777" w:rsidTr="00BB72C7">
        <w:tc>
          <w:tcPr>
            <w:tcW w:w="142" w:type="dxa"/>
            <w:tcBorders>
              <w:left w:val="single" w:sz="4" w:space="0" w:color="auto"/>
            </w:tcBorders>
          </w:tcPr>
          <w:p w14:paraId="5253CBE6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211D1" w14:textId="77777777" w:rsidR="00B73937" w:rsidRPr="00410371" w:rsidRDefault="00B73937" w:rsidP="00BB7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3261E7" w14:textId="77777777" w:rsidR="00B73937" w:rsidRDefault="00B73937" w:rsidP="00BB7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E2D92C" w14:textId="00A42443" w:rsidR="00B73937" w:rsidRPr="00410371" w:rsidRDefault="00061B30" w:rsidP="00BB72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1309</w:t>
            </w:r>
          </w:p>
        </w:tc>
        <w:tc>
          <w:tcPr>
            <w:tcW w:w="709" w:type="dxa"/>
          </w:tcPr>
          <w:p w14:paraId="33B2495F" w14:textId="77777777" w:rsidR="00B73937" w:rsidRDefault="00B73937" w:rsidP="00BB72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B599ED" w14:textId="77777777" w:rsidR="00B73937" w:rsidRPr="00410371" w:rsidRDefault="00B73937" w:rsidP="00BB72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DEFFD4" w14:textId="77777777" w:rsidR="00B73937" w:rsidRDefault="00B73937" w:rsidP="00BB72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91C9D" w14:textId="77777777" w:rsidR="00B73937" w:rsidRPr="00410371" w:rsidRDefault="00B73937" w:rsidP="00BB7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BA081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</w:p>
        </w:tc>
      </w:tr>
      <w:tr w:rsidR="00B73937" w14:paraId="4800112D" w14:textId="77777777" w:rsidTr="00BB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7E81A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</w:p>
        </w:tc>
      </w:tr>
      <w:tr w:rsidR="00B73937" w14:paraId="1C00C3C3" w14:textId="77777777" w:rsidTr="00BB72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FBC1F" w14:textId="77777777" w:rsidR="00B73937" w:rsidRPr="00F25D98" w:rsidRDefault="00B73937" w:rsidP="00BB72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3937" w14:paraId="3BD7AD01" w14:textId="77777777" w:rsidTr="00BB72C7">
        <w:tc>
          <w:tcPr>
            <w:tcW w:w="9641" w:type="dxa"/>
            <w:gridSpan w:val="9"/>
          </w:tcPr>
          <w:p w14:paraId="6462C2CA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14CF3C" w14:textId="77777777" w:rsidR="00B73937" w:rsidRDefault="00B73937" w:rsidP="00B73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3937" w14:paraId="1ED5E93E" w14:textId="77777777" w:rsidTr="00BB72C7">
        <w:tc>
          <w:tcPr>
            <w:tcW w:w="2835" w:type="dxa"/>
          </w:tcPr>
          <w:p w14:paraId="255F22C4" w14:textId="77777777" w:rsidR="00B73937" w:rsidRDefault="00B73937" w:rsidP="00BB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5773E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C6EA6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ADAA13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27797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92A9C7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833E6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3BDB18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0E7B5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61A4E0" w14:textId="77777777" w:rsidR="00B73937" w:rsidRDefault="00B73937" w:rsidP="00B73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3937" w14:paraId="60B4DF24" w14:textId="77777777" w:rsidTr="00BB72C7">
        <w:tc>
          <w:tcPr>
            <w:tcW w:w="9640" w:type="dxa"/>
            <w:gridSpan w:val="11"/>
          </w:tcPr>
          <w:p w14:paraId="2FFEE571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2A7064AB" w14:textId="77777777" w:rsidTr="00BB72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E13FAC" w14:textId="77777777" w:rsidR="00B73937" w:rsidRDefault="00B73937" w:rsidP="00BB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469EB" w14:textId="46850488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CR implementation</w:t>
            </w:r>
          </w:p>
        </w:tc>
      </w:tr>
      <w:tr w:rsidR="00B73937" w14:paraId="76532242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34D2B72F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A4F5B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0D89D644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6E5633C3" w14:textId="77777777" w:rsidR="00B73937" w:rsidRDefault="00B73937" w:rsidP="00BB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CAE5B" w14:textId="043E5DEC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B73937" w14:paraId="6C2DB3D6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7BEDB642" w14:textId="77777777" w:rsidR="00B73937" w:rsidRDefault="00B73937" w:rsidP="00BB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5EDB9" w14:textId="77777777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73937" w14:paraId="56654CAA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30590C95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48313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4DC74BB7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073AEAA8" w14:textId="77777777" w:rsidR="00B73937" w:rsidRDefault="00B73937" w:rsidP="00BB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48DAC9" w14:textId="77777777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57FE5438" w14:textId="77777777" w:rsidR="00B73937" w:rsidRDefault="00B73937" w:rsidP="00BB7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1C448" w14:textId="77777777" w:rsidR="00B73937" w:rsidRDefault="00B73937" w:rsidP="00BB7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3D321" w14:textId="7BFA5476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61B30">
              <w:t>09-26</w:t>
            </w:r>
          </w:p>
        </w:tc>
      </w:tr>
      <w:tr w:rsidR="00B73937" w14:paraId="74B9FE99" w14:textId="77777777" w:rsidTr="00BB72C7">
        <w:tc>
          <w:tcPr>
            <w:tcW w:w="1843" w:type="dxa"/>
            <w:tcBorders>
              <w:left w:val="single" w:sz="4" w:space="0" w:color="auto"/>
            </w:tcBorders>
          </w:tcPr>
          <w:p w14:paraId="71B08431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C4E67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E88FFA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E81307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EF001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0C871714" w14:textId="77777777" w:rsidTr="00BB72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9222E" w14:textId="77777777" w:rsidR="00B73937" w:rsidRDefault="00B73937" w:rsidP="00BB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0F615" w14:textId="77777777" w:rsidR="00B73937" w:rsidRDefault="00B73937" w:rsidP="00BB7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D6663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DA6E1" w14:textId="77777777" w:rsidR="00B73937" w:rsidRDefault="00B73937" w:rsidP="00BB7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7C114" w14:textId="77777777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73937" w14:paraId="24269ED6" w14:textId="77777777" w:rsidTr="00BB7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8D0294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8B6F6" w14:textId="77777777" w:rsidR="00B73937" w:rsidRDefault="00B73937" w:rsidP="00BB7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FFB58" w14:textId="77777777" w:rsidR="00B73937" w:rsidRDefault="00B73937" w:rsidP="00BB7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A4219" w14:textId="77777777" w:rsidR="00B73937" w:rsidRPr="007C2097" w:rsidRDefault="00B73937" w:rsidP="00BB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73937" w14:paraId="62A04A73" w14:textId="77777777" w:rsidTr="00BB72C7">
        <w:tc>
          <w:tcPr>
            <w:tcW w:w="1843" w:type="dxa"/>
          </w:tcPr>
          <w:p w14:paraId="78A844D7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65E8C9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617679D9" w14:textId="77777777" w:rsidTr="00BB7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4F90A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2D79C" w14:textId="26A0E29A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1293 rev1 (C4-243474) was not correctly implemented.</w:t>
            </w:r>
          </w:p>
        </w:tc>
      </w:tr>
      <w:tr w:rsidR="00B73937" w14:paraId="0ED83181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D758B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304B5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574D3517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FD99D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C22BC" w14:textId="3549F7EF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yaml definitions as originally intended by CR 1293 rev1</w:t>
            </w:r>
          </w:p>
        </w:tc>
      </w:tr>
      <w:tr w:rsidR="00B73937" w14:paraId="37E107DC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A8AAF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73D21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1B91A123" w14:textId="77777777" w:rsidTr="00BB7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759EA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B6E" w14:textId="2E1D5EDA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yaml</w:t>
            </w:r>
          </w:p>
        </w:tc>
      </w:tr>
      <w:tr w:rsidR="00B73937" w14:paraId="744A9362" w14:textId="77777777" w:rsidTr="00BB72C7">
        <w:tc>
          <w:tcPr>
            <w:tcW w:w="2694" w:type="dxa"/>
            <w:gridSpan w:val="2"/>
          </w:tcPr>
          <w:p w14:paraId="3CDF7BB5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99DE0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7FC98CD7" w14:textId="77777777" w:rsidTr="00BB7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4FDDA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79BA" w14:textId="3F7A2495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B73937" w14:paraId="4C6410A1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CFDC0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B373" w14:textId="77777777" w:rsidR="00B73937" w:rsidRDefault="00B73937" w:rsidP="00BB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937" w14:paraId="51FAFAD5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BFC3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F7C6C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1A3E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CCA2A6" w14:textId="77777777" w:rsidR="00B73937" w:rsidRDefault="00B73937" w:rsidP="00BB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8AA52" w14:textId="77777777" w:rsidR="00B73937" w:rsidRDefault="00B73937" w:rsidP="00BB7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937" w14:paraId="41483691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59EB6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68415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5FCE9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443F8" w14:textId="77777777" w:rsidR="00B73937" w:rsidRDefault="00B73937" w:rsidP="00BB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06C52" w14:textId="77777777" w:rsidR="00B73937" w:rsidRDefault="00B73937" w:rsidP="00BB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937" w14:paraId="5BD3BA32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3C09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5D333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432A0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721EE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D8066" w14:textId="77777777" w:rsidR="00B73937" w:rsidRDefault="00B73937" w:rsidP="00BB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937" w14:paraId="3B0C3063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F4A4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827AC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C121" w14:textId="77777777" w:rsidR="00B73937" w:rsidRDefault="00B73937" w:rsidP="00BB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C126A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3710" w14:textId="77777777" w:rsidR="00B73937" w:rsidRDefault="00B73937" w:rsidP="00BB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937" w14:paraId="730AED14" w14:textId="77777777" w:rsidTr="00BB7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91C0E" w14:textId="77777777" w:rsidR="00B73937" w:rsidRDefault="00B73937" w:rsidP="00BB7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639FA" w14:textId="77777777" w:rsidR="00B73937" w:rsidRDefault="00B73937" w:rsidP="00BB72C7">
            <w:pPr>
              <w:pStyle w:val="CRCoverPage"/>
              <w:spacing w:after="0"/>
              <w:rPr>
                <w:noProof/>
              </w:rPr>
            </w:pPr>
          </w:p>
        </w:tc>
      </w:tr>
      <w:tr w:rsidR="00B73937" w14:paraId="3BB3CF6C" w14:textId="77777777" w:rsidTr="00BB7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6207D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A5D23" w14:textId="490F9E13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Pr="00916F89">
              <w:rPr>
                <w:noProof/>
              </w:rPr>
              <w:t>TS29503_Nudm_</w:t>
            </w:r>
            <w:r>
              <w:rPr>
                <w:noProof/>
              </w:rPr>
              <w:t>UECM.</w:t>
            </w:r>
            <w:r w:rsidRPr="00916F89">
              <w:rPr>
                <w:noProof/>
              </w:rPr>
              <w:t>yaml</w:t>
            </w:r>
          </w:p>
        </w:tc>
      </w:tr>
      <w:tr w:rsidR="00B73937" w:rsidRPr="008863B9" w14:paraId="7ACDC260" w14:textId="77777777" w:rsidTr="00BB72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9358D" w14:textId="77777777" w:rsidR="00B73937" w:rsidRPr="008863B9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F861D3" w14:textId="77777777" w:rsidR="00B73937" w:rsidRPr="008863B9" w:rsidRDefault="00B73937" w:rsidP="00BB7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937" w14:paraId="2821D9AE" w14:textId="77777777" w:rsidTr="00BB7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6DE34" w14:textId="77777777" w:rsidR="00B73937" w:rsidRDefault="00B73937" w:rsidP="00BB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826" w14:textId="77777777" w:rsidR="00B73937" w:rsidRDefault="00B73937" w:rsidP="00BB7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8B3D1" w14:textId="77777777" w:rsidR="00B73937" w:rsidRDefault="00B73937" w:rsidP="00B73937">
      <w:pPr>
        <w:pStyle w:val="CRCoverPage"/>
        <w:spacing w:after="0"/>
        <w:rPr>
          <w:noProof/>
          <w:sz w:val="8"/>
          <w:szCs w:val="8"/>
        </w:rPr>
      </w:pPr>
    </w:p>
    <w:p w14:paraId="240716F8" w14:textId="77777777" w:rsidR="00B73937" w:rsidRDefault="00B73937" w:rsidP="00B73937">
      <w:pPr>
        <w:rPr>
          <w:noProof/>
        </w:rPr>
        <w:sectPr w:rsidR="00B73937" w:rsidSect="00B739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8EADB" w14:textId="77777777" w:rsidR="00B73937" w:rsidRDefault="00B73937" w:rsidP="00B73937">
      <w:pPr>
        <w:pStyle w:val="CRCoverPage"/>
        <w:spacing w:after="0"/>
        <w:rPr>
          <w:noProof/>
          <w:sz w:val="8"/>
          <w:szCs w:val="8"/>
        </w:rPr>
      </w:pPr>
    </w:p>
    <w:p w14:paraId="5426A754" w14:textId="77777777" w:rsidR="00B73937" w:rsidRPr="006B5418" w:rsidRDefault="00B73937" w:rsidP="00B7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772F6657" w14:textId="77777777" w:rsidR="005B7866" w:rsidRPr="000F0BA0" w:rsidRDefault="005B7866" w:rsidP="002C737E">
      <w:pPr>
        <w:pStyle w:val="Heading1"/>
      </w:pPr>
      <w:r w:rsidRPr="000F0BA0">
        <w:t>A.3</w:t>
      </w:r>
      <w:r w:rsidRPr="000F0BA0">
        <w:tab/>
        <w:t>Nudm_UECM API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Pr="0007494D" w:rsidRDefault="005B7866" w:rsidP="005B7866">
      <w:pPr>
        <w:pStyle w:val="PL"/>
        <w:rPr>
          <w:color w:val="0070C0"/>
        </w:rPr>
      </w:pPr>
    </w:p>
    <w:p w14:paraId="79CCBEA7" w14:textId="5F5EDE79" w:rsidR="0007494D" w:rsidRPr="0007494D" w:rsidRDefault="0007494D" w:rsidP="005B7866">
      <w:pPr>
        <w:pStyle w:val="PL"/>
        <w:rPr>
          <w:color w:val="0070C0"/>
        </w:rPr>
      </w:pPr>
      <w:r w:rsidRPr="0007494D">
        <w:rPr>
          <w:color w:val="0070C0"/>
        </w:rPr>
        <w:t>*********text not shown for clarity*************</w:t>
      </w:r>
    </w:p>
    <w:p w14:paraId="46917DBA" w14:textId="77777777" w:rsidR="0007494D" w:rsidRPr="0007494D" w:rsidRDefault="0007494D" w:rsidP="005B7866">
      <w:pPr>
        <w:pStyle w:val="PL"/>
        <w:rPr>
          <w:color w:val="0070C0"/>
        </w:rPr>
      </w:pPr>
    </w:p>
    <w:bookmarkEnd w:id="14"/>
    <w:p w14:paraId="1581F5D8" w14:textId="77777777" w:rsidR="005F5839" w:rsidRPr="000F0BA0" w:rsidRDefault="005F5839" w:rsidP="005F5839">
      <w:pPr>
        <w:pStyle w:val="PL"/>
      </w:pPr>
    </w:p>
    <w:p w14:paraId="35C116FE" w14:textId="77777777" w:rsidR="005F5839" w:rsidRPr="000F0BA0" w:rsidRDefault="005F5839" w:rsidP="005F5839">
      <w:pPr>
        <w:pStyle w:val="PL"/>
      </w:pPr>
      <w:r w:rsidRPr="000F0BA0">
        <w:t xml:space="preserve">    ReauthNotificationInfo:</w:t>
      </w:r>
    </w:p>
    <w:p w14:paraId="4B9BD89A" w14:textId="77777777" w:rsidR="005F5839" w:rsidRPr="000F0BA0" w:rsidRDefault="005F5839" w:rsidP="005F583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>Contains the SUPI to identify the UE that is subject to reauthentication</w:t>
      </w:r>
    </w:p>
    <w:p w14:paraId="34D16CFA" w14:textId="77777777" w:rsidR="005F5839" w:rsidRPr="000F0BA0" w:rsidRDefault="005F5839" w:rsidP="005F5839">
      <w:pPr>
        <w:pStyle w:val="PL"/>
      </w:pPr>
      <w:r w:rsidRPr="000F0BA0">
        <w:t xml:space="preserve">      type: object</w:t>
      </w:r>
    </w:p>
    <w:p w14:paraId="614E9546" w14:textId="77777777" w:rsidR="005F5839" w:rsidRPr="000F0BA0" w:rsidRDefault="005F5839" w:rsidP="005F5839">
      <w:pPr>
        <w:pStyle w:val="PL"/>
      </w:pPr>
      <w:r w:rsidRPr="000F0BA0">
        <w:t xml:space="preserve">      required:</w:t>
      </w:r>
    </w:p>
    <w:p w14:paraId="1EC19232" w14:textId="77777777" w:rsidR="005F5839" w:rsidRPr="000F0BA0" w:rsidRDefault="005F5839" w:rsidP="005F5839">
      <w:pPr>
        <w:pStyle w:val="PL"/>
      </w:pPr>
      <w:r w:rsidRPr="000F0BA0">
        <w:t xml:space="preserve">        - supi</w:t>
      </w:r>
    </w:p>
    <w:p w14:paraId="031253FF" w14:textId="77777777" w:rsidR="005F5839" w:rsidRPr="000F0BA0" w:rsidRDefault="005F5839" w:rsidP="005F5839">
      <w:pPr>
        <w:pStyle w:val="PL"/>
      </w:pPr>
      <w:r w:rsidRPr="000F0BA0">
        <w:t xml:space="preserve">      properties:</w:t>
      </w:r>
    </w:p>
    <w:p w14:paraId="712D0A37" w14:textId="77777777" w:rsidR="005F5839" w:rsidRPr="000F0BA0" w:rsidRDefault="005F5839" w:rsidP="005F5839">
      <w:pPr>
        <w:pStyle w:val="PL"/>
      </w:pPr>
      <w:r w:rsidRPr="000F0BA0">
        <w:t xml:space="preserve">        supi:</w:t>
      </w:r>
    </w:p>
    <w:p w14:paraId="67EDE31B" w14:textId="77777777" w:rsidR="005F5839" w:rsidRPr="000F0BA0" w:rsidRDefault="005F5839" w:rsidP="005F5839">
      <w:pPr>
        <w:pStyle w:val="PL"/>
      </w:pPr>
      <w:r w:rsidRPr="000F0BA0">
        <w:t xml:space="preserve">          $ref: 'TS29571_CommonData.yaml#/components/schemas/Supi'</w:t>
      </w:r>
    </w:p>
    <w:p w14:paraId="67C9D72F" w14:textId="77777777" w:rsidR="0007494D" w:rsidRPr="003B2883" w:rsidRDefault="0007494D" w:rsidP="0007494D">
      <w:pPr>
        <w:pStyle w:val="PL"/>
        <w:rPr>
          <w:ins w:id="17" w:author="Ulrich Wiehe" w:date="2024-09-19T10:42:00Z" w16du:dateUtc="2024-09-19T08:42:00Z"/>
        </w:rPr>
      </w:pPr>
      <w:ins w:id="18" w:author="Ulrich Wiehe" w:date="2024-09-19T10:42:00Z" w16du:dateUtc="2024-09-19T08:42:00Z">
        <w:r w:rsidRPr="003B2883">
          <w:t xml:space="preserve">        </w:t>
        </w:r>
        <w:r>
          <w:t>oldGuami:</w:t>
        </w:r>
      </w:ins>
    </w:p>
    <w:p w14:paraId="45512514" w14:textId="77777777" w:rsidR="0007494D" w:rsidRDefault="0007494D" w:rsidP="0007494D">
      <w:pPr>
        <w:pStyle w:val="PL"/>
        <w:rPr>
          <w:ins w:id="19" w:author="Ulrich Wiehe" w:date="2024-09-19T10:42:00Z" w16du:dateUtc="2024-09-19T08:42:00Z"/>
        </w:rPr>
      </w:pPr>
      <w:ins w:id="20" w:author="Ulrich Wiehe" w:date="2024-09-19T10:42:00Z" w16du:dateUtc="2024-09-19T08:42:00Z">
        <w:r w:rsidRPr="003B2883">
          <w:t xml:space="preserve">        </w:t>
        </w:r>
        <w:r>
          <w:t xml:space="preserve">  </w:t>
        </w:r>
        <w:r w:rsidRPr="003B2883">
          <w:t>$ref: 'TS29571_CommonData.yaml#/components/schemas/Guami'</w:t>
        </w:r>
      </w:ins>
    </w:p>
    <w:p w14:paraId="74A2FA1F" w14:textId="77777777" w:rsidR="00362157" w:rsidRPr="000F0BA0" w:rsidRDefault="00362157" w:rsidP="00362157">
      <w:pPr>
        <w:pStyle w:val="PL"/>
      </w:pPr>
    </w:p>
    <w:p w14:paraId="35CE44BF" w14:textId="77777777" w:rsidR="00FE7CF8" w:rsidRDefault="00746DD7" w:rsidP="00FE7CF8">
      <w:pPr>
        <w:pStyle w:val="PL"/>
      </w:pPr>
      <w:r w:rsidRPr="000F0BA0">
        <w:t xml:space="preserve">    AuthTriggerInfo:</w:t>
      </w:r>
    </w:p>
    <w:p w14:paraId="45301493" w14:textId="77777777" w:rsidR="00FE7CF8" w:rsidRPr="000F0BA0" w:rsidRDefault="00FE7CF8" w:rsidP="00FE7CF8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0F0BA0">
        <w:rPr>
          <w:lang w:val="en-US"/>
        </w:rPr>
        <w:t>description: &gt;</w:t>
      </w:r>
    </w:p>
    <w:p w14:paraId="6C897506" w14:textId="6092264A" w:rsidR="00746DD7" w:rsidRPr="000F0BA0" w:rsidRDefault="00FE7CF8" w:rsidP="00FE7CF8">
      <w:pPr>
        <w:pStyle w:val="PL"/>
      </w:pPr>
      <w:r w:rsidRPr="000F0BA0"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This data type contains the SUPI for authorization information.</w:t>
      </w:r>
    </w:p>
    <w:p w14:paraId="705B5DB7" w14:textId="77777777" w:rsidR="00746DD7" w:rsidRPr="000F0BA0" w:rsidRDefault="00746DD7" w:rsidP="00746DD7">
      <w:pPr>
        <w:pStyle w:val="PL"/>
      </w:pPr>
      <w:r w:rsidRPr="000F0BA0">
        <w:t xml:space="preserve">      type: object</w:t>
      </w:r>
    </w:p>
    <w:p w14:paraId="7C271D1A" w14:textId="77777777" w:rsidR="00746DD7" w:rsidRPr="000F0BA0" w:rsidRDefault="00746DD7" w:rsidP="00746DD7">
      <w:pPr>
        <w:pStyle w:val="PL"/>
      </w:pPr>
      <w:r w:rsidRPr="000F0BA0">
        <w:t xml:space="preserve">      properties:</w:t>
      </w:r>
    </w:p>
    <w:p w14:paraId="039476BE" w14:textId="77777777" w:rsidR="00746DD7" w:rsidRPr="000F0BA0" w:rsidRDefault="00746DD7" w:rsidP="00746DD7">
      <w:pPr>
        <w:pStyle w:val="PL"/>
      </w:pPr>
      <w:r w:rsidRPr="000F0BA0">
        <w:t xml:space="preserve">        supi:</w:t>
      </w:r>
    </w:p>
    <w:p w14:paraId="719C1A15" w14:textId="77777777" w:rsidR="00746DD7" w:rsidRPr="000F0BA0" w:rsidRDefault="00746DD7" w:rsidP="00746DD7">
      <w:pPr>
        <w:pStyle w:val="PL"/>
        <w:rPr>
          <w:lang w:eastAsia="zh-CN"/>
        </w:rPr>
      </w:pPr>
      <w:r w:rsidRPr="000F0BA0">
        <w:t xml:space="preserve">          $ref: 'TS29571_CommonData.yaml#/components/schemas/Supi'</w:t>
      </w:r>
    </w:p>
    <w:p w14:paraId="21D8B889" w14:textId="016BF8D6" w:rsidR="00D24224" w:rsidRPr="003B2883" w:rsidDel="0007494D" w:rsidRDefault="00D24224" w:rsidP="00D24224">
      <w:pPr>
        <w:pStyle w:val="PL"/>
        <w:rPr>
          <w:del w:id="21" w:author="Ulrich Wiehe" w:date="2024-09-19T10:42:00Z" w16du:dateUtc="2024-09-19T08:42:00Z"/>
        </w:rPr>
      </w:pPr>
      <w:del w:id="22" w:author="Ulrich Wiehe" w:date="2024-09-19T10:42:00Z" w16du:dateUtc="2024-09-19T08:42:00Z">
        <w:r w:rsidRPr="003B2883" w:rsidDel="0007494D">
          <w:delText xml:space="preserve">        </w:delText>
        </w:r>
        <w:r w:rsidDel="0007494D">
          <w:delText>oldGuami:</w:delText>
        </w:r>
      </w:del>
    </w:p>
    <w:p w14:paraId="122C2F6C" w14:textId="7DE88776" w:rsidR="00D24224" w:rsidDel="0007494D" w:rsidRDefault="00D24224" w:rsidP="00D24224">
      <w:pPr>
        <w:pStyle w:val="PL"/>
        <w:rPr>
          <w:del w:id="23" w:author="Ulrich Wiehe" w:date="2024-09-19T10:42:00Z" w16du:dateUtc="2024-09-19T08:42:00Z"/>
        </w:rPr>
      </w:pPr>
      <w:del w:id="24" w:author="Ulrich Wiehe" w:date="2024-09-19T10:42:00Z" w16du:dateUtc="2024-09-19T08:42:00Z">
        <w:r w:rsidRPr="003B2883" w:rsidDel="0007494D">
          <w:delText xml:space="preserve">        </w:delText>
        </w:r>
        <w:r w:rsidDel="0007494D">
          <w:delText xml:space="preserve">  </w:delText>
        </w:r>
        <w:r w:rsidRPr="003B2883" w:rsidDel="0007494D">
          <w:delText>$ref: 'TS29571_CommonData.yaml#/components/schemas/Guami'</w:delText>
        </w:r>
      </w:del>
    </w:p>
    <w:p w14:paraId="32A6AE1E" w14:textId="77777777" w:rsidR="00FC4274" w:rsidRPr="000F0BA0" w:rsidRDefault="00FC4274" w:rsidP="00FC4274">
      <w:pPr>
        <w:pStyle w:val="PL"/>
      </w:pPr>
    </w:p>
    <w:p w14:paraId="4754E5D5" w14:textId="77777777" w:rsidR="0007494D" w:rsidRPr="0007494D" w:rsidRDefault="0007494D" w:rsidP="0007494D">
      <w:pPr>
        <w:pStyle w:val="PL"/>
        <w:rPr>
          <w:color w:val="0070C0"/>
        </w:rPr>
      </w:pPr>
    </w:p>
    <w:p w14:paraId="1F01E61C" w14:textId="77777777" w:rsidR="0007494D" w:rsidRPr="0007494D" w:rsidRDefault="0007494D" w:rsidP="0007494D">
      <w:pPr>
        <w:pStyle w:val="PL"/>
        <w:rPr>
          <w:color w:val="0070C0"/>
        </w:rPr>
      </w:pPr>
      <w:r w:rsidRPr="0007494D">
        <w:rPr>
          <w:color w:val="0070C0"/>
        </w:rPr>
        <w:t>*********text not shown for clarity*************</w:t>
      </w:r>
    </w:p>
    <w:p w14:paraId="26E58FD3" w14:textId="77777777" w:rsidR="0007494D" w:rsidRPr="0007494D" w:rsidRDefault="0007494D" w:rsidP="0007494D">
      <w:pPr>
        <w:pStyle w:val="PL"/>
        <w:rPr>
          <w:color w:val="0070C0"/>
        </w:rPr>
      </w:pPr>
    </w:p>
    <w:p w14:paraId="0A54ACA8" w14:textId="2438CF03" w:rsidR="00B73937" w:rsidRPr="006B5418" w:rsidRDefault="00B73937" w:rsidP="00B7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16F3AE" w14:textId="77777777" w:rsidR="0007494D" w:rsidRDefault="0007494D" w:rsidP="00FE7CF8">
      <w:pPr>
        <w:pStyle w:val="PL"/>
      </w:pPr>
    </w:p>
    <w:bookmarkEnd w:id="15"/>
    <w:sectPr w:rsidR="0007494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46C95" w14:textId="77777777" w:rsidR="00ED1070" w:rsidRDefault="00ED1070">
      <w:r>
        <w:separator/>
      </w:r>
    </w:p>
  </w:endnote>
  <w:endnote w:type="continuationSeparator" w:id="0">
    <w:p w14:paraId="4F7BCBA6" w14:textId="77777777" w:rsidR="00ED1070" w:rsidRDefault="00ED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A8BE4" w14:textId="77777777" w:rsidR="00ED1070" w:rsidRDefault="00ED1070">
      <w:r>
        <w:separator/>
      </w:r>
    </w:p>
  </w:footnote>
  <w:footnote w:type="continuationSeparator" w:id="0">
    <w:p w14:paraId="77515BC9" w14:textId="77777777" w:rsidR="00ED1070" w:rsidRDefault="00ED1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E1E33" w14:textId="77777777" w:rsidR="00B73937" w:rsidRDefault="00B73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5FD3C17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1B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3CFD2C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1B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1B30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494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6663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937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06CA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362E0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070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7393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2651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3</cp:revision>
  <cp:lastPrinted>2019-02-25T14:05:00Z</cp:lastPrinted>
  <dcterms:created xsi:type="dcterms:W3CDTF">2024-09-19T08:50:00Z</dcterms:created>
  <dcterms:modified xsi:type="dcterms:W3CDTF">2024-09-26T07:15:00Z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